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0458957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20E9D">
        <w:rPr>
          <w:rFonts w:cs="Arial"/>
          <w:b/>
          <w:noProof/>
          <w:sz w:val="24"/>
          <w:szCs w:val="24"/>
        </w:rPr>
        <w:t>7</w:t>
      </w:r>
      <w:r w:rsidR="00A97277">
        <w:rPr>
          <w:rFonts w:cs="Arial"/>
          <w:b/>
          <w:noProof/>
          <w:sz w:val="24"/>
          <w:szCs w:val="24"/>
        </w:rPr>
        <w:t>9</w:t>
      </w:r>
      <w:r w:rsidR="00765B97">
        <w:rPr>
          <w:rFonts w:cs="Arial"/>
          <w:b/>
          <w:noProof/>
          <w:sz w:val="24"/>
          <w:szCs w:val="24"/>
        </w:rPr>
        <w:t>54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CD8E" w:rsidR="001E41F3" w:rsidRPr="00410371" w:rsidRDefault="005E3EB8" w:rsidP="00D3134B">
            <w:pPr>
              <w:pStyle w:val="CRCoverPage"/>
              <w:spacing w:after="0"/>
              <w:jc w:val="right"/>
              <w:rPr>
                <w:b/>
                <w:noProof/>
                <w:sz w:val="28"/>
              </w:rPr>
            </w:pPr>
            <w:r>
              <w:fldChar w:fldCharType="begin"/>
            </w:r>
            <w:r>
              <w:instrText xml:space="preserve"> DOCPROPERTY  Spec#  \* MERGEFORMAT </w:instrText>
            </w:r>
            <w:r>
              <w:fldChar w:fldCharType="separate"/>
            </w:r>
            <w:r w:rsidR="00D3134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63CC" w:rsidR="001E41F3" w:rsidRPr="00410371" w:rsidRDefault="005E3EB8" w:rsidP="00BF5809">
            <w:pPr>
              <w:pStyle w:val="CRCoverPage"/>
              <w:spacing w:after="0"/>
              <w:rPr>
                <w:noProof/>
              </w:rPr>
            </w:pPr>
            <w:r>
              <w:fldChar w:fldCharType="begin"/>
            </w:r>
            <w:r>
              <w:instrText xml:space="preserve"> DOCPROPERTY  Cr#  \* MERGEFORMAT </w:instrText>
            </w:r>
            <w:r>
              <w:fldChar w:fldCharType="separate"/>
            </w:r>
            <w:r w:rsidR="00BF5809">
              <w:rPr>
                <w:b/>
                <w:noProof/>
                <w:sz w:val="28"/>
              </w:rPr>
              <w:t>5782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FC8C3" w:rsidR="001E41F3" w:rsidRPr="00410371" w:rsidRDefault="00765B9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30B02" w:rsidR="001E41F3" w:rsidRPr="00410371" w:rsidRDefault="005E3EB8" w:rsidP="00876CA2">
            <w:pPr>
              <w:pStyle w:val="CRCoverPage"/>
              <w:spacing w:after="0"/>
              <w:jc w:val="center"/>
              <w:rPr>
                <w:noProof/>
                <w:sz w:val="28"/>
              </w:rPr>
            </w:pPr>
            <w:r>
              <w:fldChar w:fldCharType="begin"/>
            </w:r>
            <w:r>
              <w:instrText xml:space="preserve"> DOCPROPERTY  Version  \* MERGEFORMAT </w:instrText>
            </w:r>
            <w:r>
              <w:fldChar w:fldCharType="separate"/>
            </w:r>
            <w:r w:rsidR="00876CA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1A248" w:rsidR="00F25D98" w:rsidRDefault="0026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00FCB" w:rsidR="001E41F3" w:rsidRDefault="005E3EB8" w:rsidP="002C516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C5166" w:rsidRPr="002B2A68">
              <w:t>Saving SNPN selection parameters for USIM in NV</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B1B44" w:rsidR="001E41F3" w:rsidRDefault="005E3EB8" w:rsidP="00DB585B">
            <w:pPr>
              <w:pStyle w:val="CRCoverPage"/>
              <w:spacing w:after="0"/>
              <w:ind w:left="100"/>
              <w:rPr>
                <w:noProof/>
              </w:rPr>
            </w:pPr>
            <w:r>
              <w:fldChar w:fldCharType="begin"/>
            </w:r>
            <w:r>
              <w:instrText xml:space="preserve"> DOCPROPERTY  SourceIfWg  \* MERGEFORMAT </w:instrText>
            </w:r>
            <w:r>
              <w:fldChar w:fldCharType="separate"/>
            </w:r>
            <w:r w:rsidR="00DB585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24C03" w:rsidR="001E41F3" w:rsidRDefault="005E3EB8" w:rsidP="0050516A">
            <w:pPr>
              <w:pStyle w:val="CRCoverPage"/>
              <w:spacing w:after="0"/>
              <w:ind w:left="100"/>
              <w:rPr>
                <w:noProof/>
              </w:rPr>
            </w:pPr>
            <w:r>
              <w:fldChar w:fldCharType="begin"/>
            </w:r>
            <w:r>
              <w:instrText xml:space="preserve"> DOCPROPERTY  SourceIfTsg  \* MERGEFORMAT </w:instrText>
            </w:r>
            <w:r>
              <w:fldChar w:fldCharType="separate"/>
            </w:r>
            <w:r w:rsidR="0050516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1DBC" w:rsidR="001E41F3" w:rsidRDefault="005E3EB8" w:rsidP="00C33845">
            <w:pPr>
              <w:pStyle w:val="CRCoverPage"/>
              <w:spacing w:after="0"/>
              <w:ind w:left="100"/>
              <w:rPr>
                <w:noProof/>
              </w:rPr>
            </w:pPr>
            <w:r>
              <w:fldChar w:fldCharType="begin"/>
            </w:r>
            <w:r>
              <w:instrText xml:space="preserve"> DOCPROPERTY  RelatedWis  \* MERGEFORMAT </w:instrText>
            </w:r>
            <w:r>
              <w:fldChar w:fldCharType="separate"/>
            </w:r>
            <w:r w:rsidR="00E56990">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7E27" w:rsidR="001E41F3" w:rsidRDefault="005E3EB8" w:rsidP="00871539">
            <w:pPr>
              <w:pStyle w:val="CRCoverPage"/>
              <w:spacing w:after="0"/>
              <w:ind w:left="100"/>
              <w:rPr>
                <w:noProof/>
              </w:rPr>
            </w:pPr>
            <w:r>
              <w:fldChar w:fldCharType="begin"/>
            </w:r>
            <w:r>
              <w:instrText xml:space="preserve"> DOCPROPERTY  ResDate  \* MERGEFORMAT </w:instrText>
            </w:r>
            <w:r>
              <w:fldChar w:fldCharType="separate"/>
            </w:r>
            <w:r w:rsidR="00871539">
              <w:rPr>
                <w:noProof/>
              </w:rPr>
              <w:t>2023-01-02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9E997" w:rsidR="001E41F3" w:rsidRDefault="005E3EB8" w:rsidP="000857AD">
            <w:pPr>
              <w:pStyle w:val="CRCoverPage"/>
              <w:spacing w:after="0"/>
              <w:ind w:left="100" w:right="-609"/>
              <w:rPr>
                <w:b/>
                <w:noProof/>
              </w:rPr>
            </w:pPr>
            <w:r>
              <w:fldChar w:fldCharType="begin"/>
            </w:r>
            <w:r>
              <w:instrText xml:space="preserve"> DOCPROPERTY  Cat  \* MERGEFORMAT </w:instrText>
            </w:r>
            <w:r>
              <w:fldChar w:fldCharType="separate"/>
            </w:r>
            <w:r w:rsidR="000857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0EE8D" w:rsidR="001E41F3" w:rsidRDefault="005E3EB8" w:rsidP="004967F9">
            <w:pPr>
              <w:pStyle w:val="CRCoverPage"/>
              <w:spacing w:after="0"/>
              <w:ind w:left="100"/>
              <w:rPr>
                <w:noProof/>
              </w:rPr>
            </w:pPr>
            <w:r>
              <w:fldChar w:fldCharType="begin"/>
            </w:r>
            <w:r>
              <w:instrText xml:space="preserve"> DOCPROPERTY  Release  \* MERGEFORMAT </w:instrText>
            </w:r>
            <w:r>
              <w:fldChar w:fldCharType="separate"/>
            </w:r>
            <w:r w:rsidR="004967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FC7AD" w14:textId="77777777" w:rsidR="00FA6174" w:rsidRDefault="00FA6174" w:rsidP="00FA6174">
            <w:pPr>
              <w:pStyle w:val="CRCoverPage"/>
              <w:spacing w:after="0"/>
              <w:ind w:left="100"/>
              <w:rPr>
                <w:noProof/>
              </w:rPr>
            </w:pPr>
            <w:r>
              <w:rPr>
                <w:noProof/>
              </w:rPr>
              <w:t>As per TS 23.122:</w:t>
            </w:r>
          </w:p>
          <w:p w14:paraId="01EBFDE9" w14:textId="77777777" w:rsidR="00FA6174" w:rsidRDefault="00FA6174" w:rsidP="00FA6174">
            <w:pPr>
              <w:pStyle w:val="CRCoverPage"/>
              <w:spacing w:after="0"/>
              <w:ind w:left="100"/>
              <w:rPr>
                <w:noProof/>
              </w:rPr>
            </w:pPr>
          </w:p>
          <w:p w14:paraId="557880C0" w14:textId="77777777" w:rsidR="00FA6174" w:rsidRPr="00BB1EA5" w:rsidRDefault="00FA6174" w:rsidP="00FA6174">
            <w:pPr>
              <w:pStyle w:val="Default"/>
              <w:rPr>
                <w:i/>
                <w:sz w:val="20"/>
                <w:szCs w:val="20"/>
              </w:rPr>
            </w:pPr>
            <w:r w:rsidRPr="00BB1EA5">
              <w:rPr>
                <w:i/>
                <w:sz w:val="20"/>
                <w:szCs w:val="20"/>
              </w:rPr>
              <w:t xml:space="preserve">Additionally, if the MS has a USIM with a PLMN subscription, the ME may be configured with the SNPN selection parameters associated with the PLMN subscription, consisting of: </w:t>
            </w:r>
          </w:p>
          <w:p w14:paraId="0AF02CEF" w14:textId="77777777" w:rsidR="00FA6174" w:rsidRPr="00BB1EA5" w:rsidRDefault="00FA6174" w:rsidP="00FA6174">
            <w:pPr>
              <w:pStyle w:val="Default"/>
              <w:rPr>
                <w:i/>
                <w:sz w:val="20"/>
                <w:szCs w:val="20"/>
              </w:rPr>
            </w:pPr>
            <w:r w:rsidRPr="00BB1EA5">
              <w:rPr>
                <w:i/>
                <w:sz w:val="20"/>
                <w:szCs w:val="20"/>
              </w:rPr>
              <w:t xml:space="preserve">a) a user controlled prioritized list of preferred SNPNs, where each entry contains an SNPN identity; </w:t>
            </w:r>
          </w:p>
          <w:p w14:paraId="3AF87583" w14:textId="77777777" w:rsidR="00FA6174" w:rsidRPr="00BB1EA5" w:rsidRDefault="00FA6174" w:rsidP="00FA6174">
            <w:pPr>
              <w:pStyle w:val="Default"/>
              <w:rPr>
                <w:i/>
                <w:sz w:val="20"/>
                <w:szCs w:val="20"/>
              </w:rPr>
            </w:pPr>
            <w:r w:rsidRPr="00BB1EA5">
              <w:rPr>
                <w:i/>
                <w:sz w:val="20"/>
                <w:szCs w:val="20"/>
              </w:rPr>
              <w:t xml:space="preserve">b) a credentials holder controlled prioritized list of preferred SNPNs, where each entry contains an SNPN identity; </w:t>
            </w:r>
          </w:p>
          <w:p w14:paraId="68C0EE44" w14:textId="77777777" w:rsidR="00FA6174" w:rsidRPr="00BB1EA5" w:rsidRDefault="00FA6174" w:rsidP="00FA6174">
            <w:pPr>
              <w:pStyle w:val="Default"/>
              <w:rPr>
                <w:i/>
                <w:sz w:val="20"/>
                <w:szCs w:val="20"/>
              </w:rPr>
            </w:pPr>
            <w:r w:rsidRPr="00BB1EA5">
              <w:rPr>
                <w:i/>
                <w:sz w:val="20"/>
                <w:szCs w:val="20"/>
              </w:rPr>
              <w:t xml:space="preserve">c) a credentials holder controlled prioritized list of </w:t>
            </w:r>
            <w:proofErr w:type="spellStart"/>
            <w:r w:rsidRPr="00BB1EA5">
              <w:rPr>
                <w:i/>
                <w:sz w:val="20"/>
                <w:szCs w:val="20"/>
              </w:rPr>
              <w:t>GINs;and</w:t>
            </w:r>
            <w:proofErr w:type="spellEnd"/>
          </w:p>
          <w:p w14:paraId="4C819213" w14:textId="77777777" w:rsidR="00FA6174" w:rsidRDefault="00FA6174" w:rsidP="00FA6174">
            <w:pPr>
              <w:pStyle w:val="CRCoverPage"/>
              <w:spacing w:after="0"/>
              <w:ind w:left="100"/>
              <w:rPr>
                <w:i/>
              </w:rPr>
            </w:pPr>
            <w:r w:rsidRPr="00BB1EA5">
              <w:rPr>
                <w:i/>
              </w:rPr>
              <w:t>…</w:t>
            </w:r>
          </w:p>
          <w:p w14:paraId="21CDC7E8" w14:textId="77777777" w:rsidR="00FA6174" w:rsidRDefault="00FA6174" w:rsidP="00FA6174">
            <w:pPr>
              <w:pStyle w:val="CRCoverPage"/>
              <w:numPr>
                <w:ilvl w:val="0"/>
                <w:numId w:val="1"/>
              </w:numPr>
              <w:spacing w:after="0"/>
              <w:rPr>
                <w:noProof/>
              </w:rPr>
            </w:pPr>
            <w:r>
              <w:rPr>
                <w:noProof/>
              </w:rPr>
              <w:t>But there is no such mechanism to save the SNPN selection paramaters for PLMN subscription, in Annex C, in 24.501.</w:t>
            </w:r>
          </w:p>
          <w:p w14:paraId="708AA7DE" w14:textId="6E7AE36C" w:rsidR="001E41F3" w:rsidRDefault="00FA6174" w:rsidP="00FA6174">
            <w:pPr>
              <w:pStyle w:val="CRCoverPage"/>
              <w:spacing w:after="0"/>
              <w:ind w:left="100"/>
              <w:rPr>
                <w:noProof/>
              </w:rPr>
            </w:pPr>
            <w:r>
              <w:rPr>
                <w:noProof/>
              </w:rPr>
              <w:t>Also, when there is change in USIM, there is no text to indicate that the SNPN selection parmaters for earlier USIM need to be deleted. Since the SNPN selection parameters are associated with the partiular PLMN subscription, the UE needs to discard them once USIM changes, to avoid using incorrect or old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DD9D" w14:textId="4F32B926" w:rsidR="00FA6174" w:rsidRDefault="00BE145E" w:rsidP="00BE145E">
            <w:pPr>
              <w:pStyle w:val="CRCoverPage"/>
              <w:spacing w:after="0"/>
              <w:rPr>
                <w:noProof/>
              </w:rPr>
            </w:pPr>
            <w:r>
              <w:rPr>
                <w:noProof/>
              </w:rPr>
              <w:t>1.</w:t>
            </w:r>
            <w:r>
              <w:rPr>
                <w:noProof/>
              </w:rPr>
              <w:tab/>
            </w:r>
            <w:r w:rsidR="00FA6174">
              <w:rPr>
                <w:noProof/>
              </w:rPr>
              <w:t>Mention that SNPN selection parameters for PLMN subscription, needs to be saved in NV in the ME.</w:t>
            </w:r>
          </w:p>
          <w:p w14:paraId="31C656EC" w14:textId="0CC515C5" w:rsidR="001E41F3" w:rsidRDefault="00BE145E" w:rsidP="00BE145E">
            <w:pPr>
              <w:pStyle w:val="CRCoverPage"/>
              <w:spacing w:after="0"/>
              <w:rPr>
                <w:noProof/>
              </w:rPr>
            </w:pPr>
            <w:r>
              <w:rPr>
                <w:noProof/>
              </w:rPr>
              <w:t>2.</w:t>
            </w:r>
            <w:r>
              <w:rPr>
                <w:noProof/>
              </w:rPr>
              <w:tab/>
            </w:r>
            <w:r w:rsidR="00FA6174">
              <w:rPr>
                <w:noProof/>
              </w:rPr>
              <w:t>Mention that on change of USIM, same SPN selection parmeters needs to be deleted from the ME.</w:t>
            </w:r>
          </w:p>
        </w:tc>
      </w:tr>
      <w:tr w:rsidR="001E41F3" w14:paraId="1F886379" w14:textId="77777777" w:rsidTr="00547111">
        <w:tc>
          <w:tcPr>
            <w:tcW w:w="2694" w:type="dxa"/>
            <w:gridSpan w:val="2"/>
            <w:tcBorders>
              <w:left w:val="single" w:sz="4" w:space="0" w:color="auto"/>
            </w:tcBorders>
          </w:tcPr>
          <w:p w14:paraId="4D989623" w14:textId="6DCC1380" w:rsidR="001E41F3" w:rsidRDefault="00FA617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A1702" w14:paraId="678D7BF9" w14:textId="77777777" w:rsidTr="00547111">
        <w:tc>
          <w:tcPr>
            <w:tcW w:w="2694" w:type="dxa"/>
            <w:gridSpan w:val="2"/>
            <w:tcBorders>
              <w:left w:val="single" w:sz="4" w:space="0" w:color="auto"/>
              <w:bottom w:val="single" w:sz="4" w:space="0" w:color="auto"/>
            </w:tcBorders>
          </w:tcPr>
          <w:p w14:paraId="4E5CE1B6" w14:textId="77777777" w:rsidR="008A1702" w:rsidRDefault="008A1702" w:rsidP="008A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72F7E" w14:textId="51178866" w:rsidR="008A1702" w:rsidRDefault="00DB7986" w:rsidP="00C04249">
            <w:pPr>
              <w:pStyle w:val="CRCoverPage"/>
              <w:spacing w:after="0"/>
              <w:rPr>
                <w:noProof/>
              </w:rPr>
            </w:pPr>
            <w:r>
              <w:rPr>
                <w:noProof/>
              </w:rPr>
              <w:t>1.</w:t>
            </w:r>
            <w:r>
              <w:rPr>
                <w:noProof/>
              </w:rPr>
              <w:tab/>
            </w:r>
            <w:r w:rsidR="008A1702">
              <w:rPr>
                <w:noProof/>
              </w:rPr>
              <w:t>UE will not be able to retrieve SNPN selection parameters for PLMN subscription, after power cycle.</w:t>
            </w:r>
          </w:p>
          <w:p w14:paraId="5C4BEB44" w14:textId="56692560" w:rsidR="008A1702" w:rsidRDefault="00C03750" w:rsidP="00C03750">
            <w:pPr>
              <w:pStyle w:val="CRCoverPage"/>
              <w:spacing w:after="0"/>
              <w:rPr>
                <w:noProof/>
              </w:rPr>
            </w:pPr>
            <w:r>
              <w:rPr>
                <w:noProof/>
              </w:rPr>
              <w:t>2.</w:t>
            </w:r>
            <w:r>
              <w:rPr>
                <w:noProof/>
              </w:rPr>
              <w:tab/>
            </w:r>
            <w:r w:rsidR="008A1702">
              <w:rPr>
                <w:noProof/>
              </w:rPr>
              <w:t>Use of incorrect SNPN selection parameters for PLMN subscription, after change of PLMN subscription.</w:t>
            </w:r>
          </w:p>
        </w:tc>
      </w:tr>
      <w:tr w:rsidR="008A1702" w14:paraId="034AF533" w14:textId="77777777" w:rsidTr="00547111">
        <w:tc>
          <w:tcPr>
            <w:tcW w:w="2694" w:type="dxa"/>
            <w:gridSpan w:val="2"/>
          </w:tcPr>
          <w:p w14:paraId="39D9EB5B" w14:textId="77777777" w:rsidR="008A1702" w:rsidRDefault="008A1702" w:rsidP="008A1702">
            <w:pPr>
              <w:pStyle w:val="CRCoverPage"/>
              <w:spacing w:after="0"/>
              <w:rPr>
                <w:b/>
                <w:i/>
                <w:noProof/>
                <w:sz w:val="8"/>
                <w:szCs w:val="8"/>
              </w:rPr>
            </w:pPr>
          </w:p>
        </w:tc>
        <w:tc>
          <w:tcPr>
            <w:tcW w:w="6946" w:type="dxa"/>
            <w:gridSpan w:val="9"/>
          </w:tcPr>
          <w:p w14:paraId="7826CB1C" w14:textId="77777777" w:rsidR="008A1702" w:rsidRDefault="008A1702" w:rsidP="008A1702">
            <w:pPr>
              <w:pStyle w:val="CRCoverPage"/>
              <w:spacing w:after="0"/>
              <w:rPr>
                <w:noProof/>
                <w:sz w:val="8"/>
                <w:szCs w:val="8"/>
              </w:rPr>
            </w:pPr>
          </w:p>
        </w:tc>
      </w:tr>
      <w:tr w:rsidR="008A1702" w14:paraId="6A17D7AC" w14:textId="77777777" w:rsidTr="00547111">
        <w:tc>
          <w:tcPr>
            <w:tcW w:w="2694" w:type="dxa"/>
            <w:gridSpan w:val="2"/>
            <w:tcBorders>
              <w:top w:val="single" w:sz="4" w:space="0" w:color="auto"/>
              <w:left w:val="single" w:sz="4" w:space="0" w:color="auto"/>
            </w:tcBorders>
          </w:tcPr>
          <w:p w14:paraId="6DAD5B19" w14:textId="77777777" w:rsidR="008A1702" w:rsidRDefault="008A1702" w:rsidP="008A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C6470" w:rsidR="008A1702" w:rsidRDefault="00EB351C" w:rsidP="008A1702">
            <w:pPr>
              <w:pStyle w:val="CRCoverPage"/>
              <w:spacing w:after="0"/>
              <w:ind w:left="100"/>
              <w:rPr>
                <w:noProof/>
              </w:rPr>
            </w:pPr>
            <w:r>
              <w:rPr>
                <w:noProof/>
              </w:rPr>
              <w:t>C.2</w:t>
            </w:r>
          </w:p>
        </w:tc>
      </w:tr>
      <w:tr w:rsidR="008A1702" w14:paraId="56E1E6C3" w14:textId="77777777" w:rsidTr="00547111">
        <w:tc>
          <w:tcPr>
            <w:tcW w:w="2694" w:type="dxa"/>
            <w:gridSpan w:val="2"/>
            <w:tcBorders>
              <w:left w:val="single" w:sz="4" w:space="0" w:color="auto"/>
            </w:tcBorders>
          </w:tcPr>
          <w:p w14:paraId="2FB9DE77" w14:textId="77777777" w:rsidR="008A1702" w:rsidRDefault="008A1702" w:rsidP="008A1702">
            <w:pPr>
              <w:pStyle w:val="CRCoverPage"/>
              <w:spacing w:after="0"/>
              <w:rPr>
                <w:b/>
                <w:i/>
                <w:noProof/>
                <w:sz w:val="8"/>
                <w:szCs w:val="8"/>
              </w:rPr>
            </w:pPr>
          </w:p>
        </w:tc>
        <w:tc>
          <w:tcPr>
            <w:tcW w:w="6946" w:type="dxa"/>
            <w:gridSpan w:val="9"/>
            <w:tcBorders>
              <w:right w:val="single" w:sz="4" w:space="0" w:color="auto"/>
            </w:tcBorders>
          </w:tcPr>
          <w:p w14:paraId="0898542D" w14:textId="77777777" w:rsidR="008A1702" w:rsidRDefault="008A1702" w:rsidP="008A1702">
            <w:pPr>
              <w:pStyle w:val="CRCoverPage"/>
              <w:spacing w:after="0"/>
              <w:rPr>
                <w:noProof/>
                <w:sz w:val="8"/>
                <w:szCs w:val="8"/>
              </w:rPr>
            </w:pPr>
          </w:p>
        </w:tc>
      </w:tr>
      <w:tr w:rsidR="008A1702" w14:paraId="76F95A8B" w14:textId="77777777" w:rsidTr="00547111">
        <w:tc>
          <w:tcPr>
            <w:tcW w:w="2694" w:type="dxa"/>
            <w:gridSpan w:val="2"/>
            <w:tcBorders>
              <w:left w:val="single" w:sz="4" w:space="0" w:color="auto"/>
            </w:tcBorders>
          </w:tcPr>
          <w:p w14:paraId="335EAB52" w14:textId="77777777" w:rsidR="008A1702" w:rsidRDefault="008A1702" w:rsidP="008A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1702" w:rsidRDefault="008A1702" w:rsidP="008A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1702" w:rsidRDefault="008A1702" w:rsidP="008A1702">
            <w:pPr>
              <w:pStyle w:val="CRCoverPage"/>
              <w:spacing w:after="0"/>
              <w:jc w:val="center"/>
              <w:rPr>
                <w:b/>
                <w:caps/>
                <w:noProof/>
              </w:rPr>
            </w:pPr>
            <w:r>
              <w:rPr>
                <w:b/>
                <w:caps/>
                <w:noProof/>
              </w:rPr>
              <w:t>N</w:t>
            </w:r>
          </w:p>
        </w:tc>
        <w:tc>
          <w:tcPr>
            <w:tcW w:w="2977" w:type="dxa"/>
            <w:gridSpan w:val="4"/>
          </w:tcPr>
          <w:p w14:paraId="304CCBCB" w14:textId="77777777" w:rsidR="008A1702" w:rsidRDefault="008A1702" w:rsidP="008A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1702" w:rsidRDefault="008A1702" w:rsidP="008A1702">
            <w:pPr>
              <w:pStyle w:val="CRCoverPage"/>
              <w:spacing w:after="0"/>
              <w:ind w:left="99"/>
              <w:rPr>
                <w:noProof/>
              </w:rPr>
            </w:pPr>
          </w:p>
        </w:tc>
      </w:tr>
      <w:tr w:rsidR="008A1702" w14:paraId="34ACE2EB" w14:textId="77777777" w:rsidTr="00547111">
        <w:tc>
          <w:tcPr>
            <w:tcW w:w="2694" w:type="dxa"/>
            <w:gridSpan w:val="2"/>
            <w:tcBorders>
              <w:left w:val="single" w:sz="4" w:space="0" w:color="auto"/>
            </w:tcBorders>
          </w:tcPr>
          <w:p w14:paraId="571382F3" w14:textId="77777777" w:rsidR="008A1702" w:rsidRDefault="008A1702" w:rsidP="008A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DBA03" w:rsidR="008A1702" w:rsidRDefault="003043FA" w:rsidP="008A1702">
            <w:pPr>
              <w:pStyle w:val="CRCoverPage"/>
              <w:spacing w:after="0"/>
              <w:jc w:val="center"/>
              <w:rPr>
                <w:b/>
                <w:caps/>
                <w:noProof/>
              </w:rPr>
            </w:pPr>
            <w:r>
              <w:rPr>
                <w:b/>
                <w:caps/>
                <w:noProof/>
              </w:rPr>
              <w:t>X</w:t>
            </w:r>
          </w:p>
        </w:tc>
        <w:tc>
          <w:tcPr>
            <w:tcW w:w="2977" w:type="dxa"/>
            <w:gridSpan w:val="4"/>
          </w:tcPr>
          <w:p w14:paraId="7DB274D8" w14:textId="77777777" w:rsidR="008A1702" w:rsidRDefault="008A1702" w:rsidP="008A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1702" w:rsidRDefault="008A1702" w:rsidP="008A1702">
            <w:pPr>
              <w:pStyle w:val="CRCoverPage"/>
              <w:spacing w:after="0"/>
              <w:ind w:left="99"/>
              <w:rPr>
                <w:noProof/>
              </w:rPr>
            </w:pPr>
            <w:r>
              <w:rPr>
                <w:noProof/>
              </w:rPr>
              <w:t xml:space="preserve">TS/TR ... CR ... </w:t>
            </w:r>
          </w:p>
        </w:tc>
      </w:tr>
      <w:tr w:rsidR="008A1702" w14:paraId="446DDBAC" w14:textId="77777777" w:rsidTr="00547111">
        <w:tc>
          <w:tcPr>
            <w:tcW w:w="2694" w:type="dxa"/>
            <w:gridSpan w:val="2"/>
            <w:tcBorders>
              <w:left w:val="single" w:sz="4" w:space="0" w:color="auto"/>
            </w:tcBorders>
          </w:tcPr>
          <w:p w14:paraId="678A1AA6" w14:textId="77777777" w:rsidR="008A1702" w:rsidRDefault="008A1702" w:rsidP="008A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5C680" w:rsidR="008A1702" w:rsidRDefault="003043FA" w:rsidP="008A1702">
            <w:pPr>
              <w:pStyle w:val="CRCoverPage"/>
              <w:spacing w:after="0"/>
              <w:jc w:val="center"/>
              <w:rPr>
                <w:b/>
                <w:caps/>
                <w:noProof/>
              </w:rPr>
            </w:pPr>
            <w:r>
              <w:rPr>
                <w:b/>
                <w:caps/>
                <w:noProof/>
              </w:rPr>
              <w:t>X</w:t>
            </w:r>
          </w:p>
        </w:tc>
        <w:tc>
          <w:tcPr>
            <w:tcW w:w="2977" w:type="dxa"/>
            <w:gridSpan w:val="4"/>
          </w:tcPr>
          <w:p w14:paraId="1A4306D9" w14:textId="77777777" w:rsidR="008A1702" w:rsidRDefault="008A1702" w:rsidP="008A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1702" w:rsidRDefault="008A1702" w:rsidP="008A1702">
            <w:pPr>
              <w:pStyle w:val="CRCoverPage"/>
              <w:spacing w:after="0"/>
              <w:ind w:left="99"/>
              <w:rPr>
                <w:noProof/>
              </w:rPr>
            </w:pPr>
            <w:r>
              <w:rPr>
                <w:noProof/>
              </w:rPr>
              <w:t xml:space="preserve">TS/TR ... CR ... </w:t>
            </w:r>
          </w:p>
        </w:tc>
      </w:tr>
      <w:tr w:rsidR="008A1702" w14:paraId="55C714D2" w14:textId="77777777" w:rsidTr="00547111">
        <w:tc>
          <w:tcPr>
            <w:tcW w:w="2694" w:type="dxa"/>
            <w:gridSpan w:val="2"/>
            <w:tcBorders>
              <w:left w:val="single" w:sz="4" w:space="0" w:color="auto"/>
            </w:tcBorders>
          </w:tcPr>
          <w:p w14:paraId="45913E62" w14:textId="77777777" w:rsidR="008A1702" w:rsidRDefault="008A1702" w:rsidP="008A170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D0C4B" w:rsidR="008A1702" w:rsidRDefault="003043FA" w:rsidP="008A1702">
            <w:pPr>
              <w:pStyle w:val="CRCoverPage"/>
              <w:spacing w:after="0"/>
              <w:jc w:val="center"/>
              <w:rPr>
                <w:b/>
                <w:caps/>
                <w:noProof/>
              </w:rPr>
            </w:pPr>
            <w:r>
              <w:rPr>
                <w:b/>
                <w:caps/>
                <w:noProof/>
              </w:rPr>
              <w:t>X</w:t>
            </w:r>
          </w:p>
        </w:tc>
        <w:tc>
          <w:tcPr>
            <w:tcW w:w="2977" w:type="dxa"/>
            <w:gridSpan w:val="4"/>
          </w:tcPr>
          <w:p w14:paraId="1B4FF921" w14:textId="77777777" w:rsidR="008A1702" w:rsidRDefault="008A1702" w:rsidP="008A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1702" w:rsidRDefault="008A1702" w:rsidP="008A1702">
            <w:pPr>
              <w:pStyle w:val="CRCoverPage"/>
              <w:spacing w:after="0"/>
              <w:ind w:left="99"/>
              <w:rPr>
                <w:noProof/>
              </w:rPr>
            </w:pPr>
            <w:r>
              <w:rPr>
                <w:noProof/>
              </w:rPr>
              <w:t xml:space="preserve">TS/TR ... CR ... </w:t>
            </w:r>
          </w:p>
        </w:tc>
      </w:tr>
      <w:tr w:rsidR="008A1702" w14:paraId="60DF82CC" w14:textId="77777777" w:rsidTr="008863B9">
        <w:tc>
          <w:tcPr>
            <w:tcW w:w="2694" w:type="dxa"/>
            <w:gridSpan w:val="2"/>
            <w:tcBorders>
              <w:left w:val="single" w:sz="4" w:space="0" w:color="auto"/>
            </w:tcBorders>
          </w:tcPr>
          <w:p w14:paraId="517696CD" w14:textId="77777777" w:rsidR="008A1702" w:rsidRDefault="008A1702" w:rsidP="008A1702">
            <w:pPr>
              <w:pStyle w:val="CRCoverPage"/>
              <w:spacing w:after="0"/>
              <w:rPr>
                <w:b/>
                <w:i/>
                <w:noProof/>
              </w:rPr>
            </w:pPr>
          </w:p>
        </w:tc>
        <w:tc>
          <w:tcPr>
            <w:tcW w:w="6946" w:type="dxa"/>
            <w:gridSpan w:val="9"/>
            <w:tcBorders>
              <w:right w:val="single" w:sz="4" w:space="0" w:color="auto"/>
            </w:tcBorders>
          </w:tcPr>
          <w:p w14:paraId="4D84207F" w14:textId="77777777" w:rsidR="008A1702" w:rsidRDefault="008A1702" w:rsidP="008A1702">
            <w:pPr>
              <w:pStyle w:val="CRCoverPage"/>
              <w:spacing w:after="0"/>
              <w:rPr>
                <w:noProof/>
              </w:rPr>
            </w:pPr>
          </w:p>
        </w:tc>
      </w:tr>
      <w:tr w:rsidR="008A1702" w14:paraId="556B87B6" w14:textId="77777777" w:rsidTr="008863B9">
        <w:tc>
          <w:tcPr>
            <w:tcW w:w="2694" w:type="dxa"/>
            <w:gridSpan w:val="2"/>
            <w:tcBorders>
              <w:left w:val="single" w:sz="4" w:space="0" w:color="auto"/>
              <w:bottom w:val="single" w:sz="4" w:space="0" w:color="auto"/>
            </w:tcBorders>
          </w:tcPr>
          <w:p w14:paraId="79A9C411" w14:textId="77777777" w:rsidR="008A1702" w:rsidRDefault="008A1702" w:rsidP="008A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1702" w:rsidRDefault="008A1702" w:rsidP="008A1702">
            <w:pPr>
              <w:pStyle w:val="CRCoverPage"/>
              <w:spacing w:after="0"/>
              <w:ind w:left="100"/>
              <w:rPr>
                <w:noProof/>
              </w:rPr>
            </w:pPr>
          </w:p>
        </w:tc>
      </w:tr>
      <w:tr w:rsidR="008A1702" w:rsidRPr="008863B9" w14:paraId="45BFE792" w14:textId="77777777" w:rsidTr="008863B9">
        <w:tc>
          <w:tcPr>
            <w:tcW w:w="2694" w:type="dxa"/>
            <w:gridSpan w:val="2"/>
            <w:tcBorders>
              <w:top w:val="single" w:sz="4" w:space="0" w:color="auto"/>
              <w:bottom w:val="single" w:sz="4" w:space="0" w:color="auto"/>
            </w:tcBorders>
          </w:tcPr>
          <w:p w14:paraId="194242DD" w14:textId="77777777" w:rsidR="008A1702" w:rsidRPr="008863B9" w:rsidRDefault="008A1702" w:rsidP="008A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1702" w:rsidRPr="008863B9" w:rsidRDefault="008A1702" w:rsidP="008A1702">
            <w:pPr>
              <w:pStyle w:val="CRCoverPage"/>
              <w:spacing w:after="0"/>
              <w:ind w:left="100"/>
              <w:rPr>
                <w:noProof/>
                <w:sz w:val="8"/>
                <w:szCs w:val="8"/>
              </w:rPr>
            </w:pPr>
          </w:p>
        </w:tc>
      </w:tr>
      <w:tr w:rsidR="008A17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1702" w:rsidRDefault="008A1702" w:rsidP="008A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1702" w:rsidRDefault="008A1702" w:rsidP="008A17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33CA6" w14:textId="46FE5EBB" w:rsidR="006F78A4" w:rsidRDefault="006F78A4" w:rsidP="006F78A4">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30DA7B1" w14:textId="77777777" w:rsidR="00A021D1" w:rsidRPr="007F2770" w:rsidRDefault="00A021D1" w:rsidP="00A021D1">
      <w:pPr>
        <w:pStyle w:val="Heading1"/>
      </w:pPr>
      <w:bookmarkStart w:id="8" w:name="_Toc146296209"/>
      <w:r w:rsidRPr="007F2770">
        <w:t>C.2</w:t>
      </w:r>
      <w:r w:rsidRPr="007F2770">
        <w:tab/>
        <w:t>Storage of 5GMM information for UEs operating in SNPN access operation mode</w:t>
      </w:r>
      <w:bookmarkEnd w:id="8"/>
    </w:p>
    <w:p w14:paraId="2DE7048C" w14:textId="77777777" w:rsidR="00A021D1" w:rsidRPr="007F2770" w:rsidRDefault="00A021D1" w:rsidP="00A021D1">
      <w:pPr>
        <w:rPr>
          <w:lang w:eastAsia="zh-CN"/>
        </w:rPr>
      </w:pPr>
      <w:r w:rsidRPr="007F2770">
        <w:rPr>
          <w:lang w:eastAsia="zh-CN"/>
        </w:rPr>
        <w:t xml:space="preserve">The </w:t>
      </w:r>
      <w:r w:rsidRPr="007F2770">
        <w:t xml:space="preserve">5GMM information for UEs operating in SNPN access operation mode and not registering or registered for the </w:t>
      </w:r>
      <w:proofErr w:type="spellStart"/>
      <w:r w:rsidRPr="007F2770">
        <w:t>onboarding</w:t>
      </w:r>
      <w:proofErr w:type="spellEnd"/>
      <w:r w:rsidRPr="007F2770">
        <w:t xml:space="preserve"> service in SNPN are stored according to the following conditions:</w:t>
      </w:r>
    </w:p>
    <w:p w14:paraId="12A64122" w14:textId="77777777" w:rsidR="00A021D1" w:rsidRPr="007F2770" w:rsidRDefault="00A021D1" w:rsidP="00A021D1">
      <w:pPr>
        <w:pStyle w:val="B1"/>
        <w:rPr>
          <w:lang w:val="en-US"/>
        </w:rPr>
      </w:pPr>
      <w:proofErr w:type="gramStart"/>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roofErr w:type="gramEnd"/>
    </w:p>
    <w:p w14:paraId="0F1D79C4"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78D50175" w14:textId="77777777" w:rsidR="00A021D1" w:rsidRPr="007F2770" w:rsidRDefault="00A021D1" w:rsidP="00A021D1">
      <w:pPr>
        <w:pStyle w:val="B2"/>
      </w:pPr>
      <w:proofErr w:type="gramStart"/>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1EA5DA9F" w14:textId="77777777" w:rsidR="00A021D1" w:rsidRPr="007F2770" w:rsidRDefault="00A021D1" w:rsidP="00A021D1">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5BC0B5A4" w14:textId="77777777" w:rsidR="00A021D1" w:rsidRPr="007F2770" w:rsidRDefault="00A021D1" w:rsidP="00A021D1">
      <w:pPr>
        <w:pStyle w:val="B1"/>
      </w:pPr>
      <w:r w:rsidRPr="007F2770">
        <w:t>a)</w:t>
      </w:r>
      <w:r w:rsidRPr="007F2770">
        <w:tab/>
        <w:t>5G-GUTI</w:t>
      </w:r>
      <w:proofErr w:type="gramStart"/>
      <w:r w:rsidRPr="007F2770">
        <w:t>;a1</w:t>
      </w:r>
      <w:proofErr w:type="gramEnd"/>
      <w:r w:rsidRPr="007F2770">
        <w:t>)</w:t>
      </w:r>
      <w:r w:rsidRPr="007F2770">
        <w:tab/>
        <w:t>NID of the registered SNPN;</w:t>
      </w:r>
    </w:p>
    <w:p w14:paraId="0B05310B" w14:textId="77777777" w:rsidR="00A021D1" w:rsidRPr="007F2770" w:rsidRDefault="00A021D1" w:rsidP="00A021D1">
      <w:pPr>
        <w:pStyle w:val="B1"/>
      </w:pPr>
      <w:r w:rsidRPr="007F2770">
        <w:t>b)</w:t>
      </w:r>
      <w:r w:rsidRPr="007F2770">
        <w:tab/>
      </w:r>
      <w:proofErr w:type="gramStart"/>
      <w:r w:rsidRPr="007F2770">
        <w:t>last</w:t>
      </w:r>
      <w:proofErr w:type="gramEnd"/>
      <w:r w:rsidRPr="007F2770">
        <w:t xml:space="preserve"> visited registered TAI;</w:t>
      </w:r>
    </w:p>
    <w:p w14:paraId="61372C04" w14:textId="77777777" w:rsidR="00A021D1" w:rsidRPr="007F2770" w:rsidRDefault="00A021D1" w:rsidP="00A021D1">
      <w:pPr>
        <w:pStyle w:val="B1"/>
      </w:pPr>
      <w:r w:rsidRPr="007F2770">
        <w:t>c)</w:t>
      </w:r>
      <w:r w:rsidRPr="007F2770">
        <w:tab/>
        <w:t>5GS update status</w:t>
      </w:r>
      <w:proofErr w:type="gramStart"/>
      <w:r w:rsidRPr="007F2770">
        <w:t>;</w:t>
      </w:r>
      <w:proofErr w:type="gramEnd"/>
    </w:p>
    <w:p w14:paraId="1CA07810"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532AB2C9"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2819B2F8"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7CF3A7C9" w14:textId="77777777" w:rsidR="00A021D1" w:rsidRPr="007F2770" w:rsidRDefault="00A021D1" w:rsidP="00A021D1">
      <w:pPr>
        <w:pStyle w:val="B1"/>
      </w:pPr>
      <w:proofErr w:type="gramStart"/>
      <w:r w:rsidRPr="007F2770">
        <w:t>g</w:t>
      </w:r>
      <w:proofErr w:type="gramEnd"/>
      <w:r w:rsidRPr="007F2770">
        <w:t>)</w:t>
      </w:r>
      <w:r w:rsidRPr="007F2770">
        <w:tab/>
        <w:t>configured NSSAI(s);</w:t>
      </w:r>
    </w:p>
    <w:p w14:paraId="2A78C61A" w14:textId="77777777" w:rsidR="00A021D1" w:rsidRDefault="00A021D1" w:rsidP="00A021D1">
      <w:pPr>
        <w:pStyle w:val="B1"/>
      </w:pPr>
      <w:r w:rsidRPr="007F2770">
        <w:t>g1)</w:t>
      </w:r>
      <w:r w:rsidRPr="007F2770">
        <w:tab/>
        <w:t>NSSRG information;</w:t>
      </w:r>
    </w:p>
    <w:p w14:paraId="7654A57D" w14:textId="77777777" w:rsidR="00A021D1" w:rsidRDefault="00A021D1" w:rsidP="00A021D1">
      <w:pPr>
        <w:pStyle w:val="B1"/>
        <w:rPr>
          <w:lang w:eastAsia="zh-CN"/>
        </w:rPr>
      </w:pPr>
      <w:r w:rsidRPr="00A33425">
        <w:t>g2)</w:t>
      </w:r>
      <w:r w:rsidRPr="00A33425">
        <w:tab/>
        <w:t>S-NSSAI time validity information</w:t>
      </w:r>
      <w:r w:rsidRPr="00A33425">
        <w:rPr>
          <w:lang w:eastAsia="zh-CN"/>
        </w:rPr>
        <w:t>;</w:t>
      </w:r>
    </w:p>
    <w:p w14:paraId="285DA8A5" w14:textId="77777777" w:rsidR="00A021D1" w:rsidRPr="007F2770" w:rsidRDefault="00A021D1" w:rsidP="00A021D1">
      <w:pPr>
        <w:pStyle w:val="B1"/>
      </w:pPr>
      <w:r>
        <w:rPr>
          <w:lang w:eastAsia="zh-CN"/>
        </w:rPr>
        <w:t xml:space="preserve">g3) </w:t>
      </w:r>
      <w:r w:rsidRPr="00C678A9">
        <w:rPr>
          <w:lang w:eastAsia="zh-CN"/>
        </w:rPr>
        <w:t>S-NSSAI location validity information</w:t>
      </w:r>
      <w:r>
        <w:rPr>
          <w:lang w:eastAsia="zh-CN"/>
        </w:rPr>
        <w:t>;</w:t>
      </w:r>
    </w:p>
    <w:p w14:paraId="2C1B7BB6" w14:textId="77777777" w:rsidR="00A021D1" w:rsidRPr="007F2770" w:rsidRDefault="00A021D1" w:rsidP="00A021D1">
      <w:pPr>
        <w:pStyle w:val="B1"/>
        <w:rPr>
          <w:lang w:val="fr-FR"/>
        </w:rPr>
      </w:pPr>
      <w:r w:rsidRPr="007F2770">
        <w:rPr>
          <w:lang w:val="fr-FR"/>
        </w:rPr>
        <w:t>h)</w:t>
      </w:r>
      <w:r w:rsidRPr="007F2770">
        <w:rPr>
          <w:lang w:val="fr-FR"/>
        </w:rPr>
        <w:tab/>
        <w:t>NSSAI inclusion mode(s);</w:t>
      </w:r>
    </w:p>
    <w:p w14:paraId="3565D0AE" w14:textId="77777777" w:rsidR="00A021D1" w:rsidRPr="007F2770" w:rsidRDefault="00A021D1" w:rsidP="00A021D1">
      <w:pPr>
        <w:pStyle w:val="B1"/>
      </w:pPr>
      <w:r w:rsidRPr="007F2770">
        <w:t>i)</w:t>
      </w:r>
      <w:r w:rsidRPr="007F2770">
        <w:tab/>
        <w:t>MPS indicator;</w:t>
      </w:r>
    </w:p>
    <w:p w14:paraId="1E037BB4" w14:textId="77777777" w:rsidR="00A021D1" w:rsidRPr="007F2770" w:rsidRDefault="00A021D1" w:rsidP="00A021D1">
      <w:pPr>
        <w:pStyle w:val="B1"/>
      </w:pPr>
      <w:r w:rsidRPr="007F2770">
        <w:t>j)</w:t>
      </w:r>
      <w:r w:rsidRPr="007F2770">
        <w:tab/>
        <w:t>MCS indicator;</w:t>
      </w:r>
    </w:p>
    <w:p w14:paraId="06AD6FBA" w14:textId="77777777" w:rsidR="00A021D1" w:rsidRPr="007F2770" w:rsidRDefault="00A021D1" w:rsidP="00A021D1">
      <w:pPr>
        <w:pStyle w:val="B1"/>
      </w:pPr>
      <w:r w:rsidRPr="007F2770">
        <w:t>k)</w:t>
      </w:r>
      <w:r w:rsidRPr="007F2770">
        <w:tab/>
        <w:t>operator-defined access category definitions;</w:t>
      </w:r>
    </w:p>
    <w:p w14:paraId="46A3E30D" w14:textId="77777777" w:rsidR="00A021D1" w:rsidRPr="007F2770" w:rsidRDefault="00A021D1" w:rsidP="00A021D1">
      <w:pPr>
        <w:pStyle w:val="B1"/>
      </w:pPr>
      <w:r w:rsidRPr="007F2770">
        <w:t>l)</w:t>
      </w:r>
      <w:r w:rsidRPr="007F2770">
        <w:tab/>
        <w:t>network-assigned UE radio capability IDs;</w:t>
      </w:r>
    </w:p>
    <w:p w14:paraId="184A3135" w14:textId="31022708" w:rsidR="00A021D1" w:rsidRPr="007F2770" w:rsidRDefault="00A021D1" w:rsidP="00A021D1">
      <w:pPr>
        <w:pStyle w:val="B1"/>
        <w:rPr>
          <w:lang w:eastAsia="ja-JP"/>
        </w:rPr>
      </w:pPr>
      <w:r w:rsidRPr="007F2770">
        <w:t>m)</w:t>
      </w:r>
      <w:r w:rsidRPr="007F2770">
        <w:tab/>
      </w:r>
      <w:proofErr w:type="gramStart"/>
      <w:r w:rsidRPr="007F2770">
        <w:t>zero</w:t>
      </w:r>
      <w:proofErr w:type="gramEnd"/>
      <w:r w:rsidRPr="007F2770">
        <w:t xml:space="preserve"> or more instances of signalled URSP</w:t>
      </w:r>
      <w:r w:rsidRPr="007F2770">
        <w:rPr>
          <w:lang w:eastAsia="ja-JP"/>
        </w:rPr>
        <w:t xml:space="preserve"> (see </w:t>
      </w:r>
      <w:ins w:id="9" w:author="Utsav Sinha/System &amp; Security Standards /SRI-Bangalore/Staff Engineer/Samsung Electronics" w:date="2023-10-12T14:56:00Z">
        <w:r w:rsidR="0015383F" w:rsidRPr="007F2770">
          <w:t>3GPP TS 24.526 [19]</w:t>
        </w:r>
      </w:ins>
      <w:del w:id="10" w:author="Utsav Sinha/System &amp; Security Standards /SRI-Bangalore/Staff Engineer/Samsung Electronics" w:date="2023-10-12T14:54:00Z">
        <w:r w:rsidRPr="007F2770" w:rsidDel="00BC708B">
          <w:rPr>
            <w:lang w:eastAsia="ja-JP"/>
          </w:rPr>
          <w:delText>3GPP TS 24.526 [19]</w:delText>
        </w:r>
      </w:del>
      <w:r w:rsidRPr="007F2770">
        <w:rPr>
          <w:lang w:eastAsia="ja-JP"/>
        </w:rPr>
        <w:t>), each associated with a non-subscribed SNPN, the subscribed SNPN or the HPLMN, which provided the URSP;</w:t>
      </w:r>
    </w:p>
    <w:p w14:paraId="2270C80F" w14:textId="5D3A1BAB" w:rsidR="00D95641" w:rsidRDefault="00D95641" w:rsidP="00A021D1">
      <w:pPr>
        <w:pStyle w:val="B1"/>
        <w:rPr>
          <w:ins w:id="11" w:author="Utsav Sinha/System &amp; Security Standards /SRI-Bangalore/Staff Engineer/Samsung Electronics" w:date="2023-10-12T14:50:00Z"/>
          <w:lang w:eastAsia="ja-JP"/>
        </w:rPr>
      </w:pPr>
      <w:ins w:id="12" w:author="Utsav Sinha/System &amp; Security Standards /SRI-Bangalore/Staff Engineer/Samsung Electronics" w:date="2023-10-12T14:50:00Z">
        <w:r w:rsidRPr="007F2770">
          <w:t>m</w:t>
        </w:r>
      </w:ins>
      <w:ins w:id="13" w:author="Utsav Sinha/System &amp; Security Standards /SRI-Bangalore/Staff Engineer/Samsung Electronics" w:date="2023-10-12T14:53:00Z">
        <w:r w:rsidR="00583BB7">
          <w:t>1</w:t>
        </w:r>
      </w:ins>
      <w:ins w:id="14" w:author="Utsav Sinha/System &amp; Security Standards /SRI-Bangalore/Staff Engineer/Samsung Electronics" w:date="2023-10-12T14:50:00Z">
        <w:r w:rsidRPr="007F2770">
          <w:t>)</w:t>
        </w:r>
        <w:r w:rsidRPr="007F2770">
          <w:tab/>
          <w:t xml:space="preserve">zero or more instances of </w:t>
        </w:r>
      </w:ins>
      <w:ins w:id="15" w:author="Utsav Sinha/System &amp; Security Standards /SRI-Bangalore/Staff Engineer/Samsung Electronics" w:date="2023-10-12T14:52:00Z">
        <w:r w:rsidR="00E76EAD">
          <w:t>pre-configured</w:t>
        </w:r>
      </w:ins>
      <w:ins w:id="16" w:author="Utsav Sinha/System &amp; Security Standards /SRI-Bangalore/Staff Engineer/Samsung Electronics" w:date="2023-10-12T14:50:00Z">
        <w:r w:rsidRPr="007F2770">
          <w:t xml:space="preserve"> URSP</w:t>
        </w:r>
        <w:r w:rsidRPr="007F2770">
          <w:rPr>
            <w:lang w:eastAsia="ja-JP"/>
          </w:rPr>
          <w:t xml:space="preserve"> </w:t>
        </w:r>
      </w:ins>
      <w:ins w:id="17" w:author="Utsav Sinha/System &amp; Security Standards /SRI-Bangalore/Staff Engineer/Samsung Electronics" w:date="2023-10-12T14:53:00Z">
        <w:r w:rsidR="00BC2AC2">
          <w:rPr>
            <w:lang w:eastAsia="ja-JP"/>
          </w:rPr>
          <w:t>rules</w:t>
        </w:r>
        <w:r w:rsidR="007C4BF3">
          <w:rPr>
            <w:lang w:eastAsia="ja-JP"/>
          </w:rPr>
          <w:t xml:space="preserve"> </w:t>
        </w:r>
      </w:ins>
      <w:ins w:id="18" w:author="Utsav Sinha/System &amp; Security Standards /SRI-Bangalore/Staff Engineer/Samsung Electronics" w:date="2023-10-12T14:50:00Z">
        <w:r w:rsidRPr="007F2770">
          <w:rPr>
            <w:lang w:eastAsia="ja-JP"/>
          </w:rPr>
          <w:t>(</w:t>
        </w:r>
      </w:ins>
      <w:ins w:id="19" w:author="Utsav Sinha/System &amp; Security Standards /SRI-Bangalore/Staff Engineer/Samsung Electronics" w:date="2023-10-12T14:55:00Z">
        <w:r w:rsidR="004C3830">
          <w:rPr>
            <w:lang w:eastAsia="ja-JP"/>
          </w:rPr>
          <w:t xml:space="preserve">see </w:t>
        </w:r>
      </w:ins>
      <w:ins w:id="20" w:author="Utsav Sinha/System &amp; Security Standards /SRI-Bangalore/Staff Engineer/Samsung Electronics" w:date="2023-10-12T14:56:00Z">
        <w:r w:rsidR="003A5081" w:rsidRPr="007F2770">
          <w:t>3GPP TS 24.526 [19]</w:t>
        </w:r>
      </w:ins>
      <w:ins w:id="21" w:author="Utsav Sinha/System &amp; Security Standards /SRI-Bangalore/Staff Engineer/Samsung Electronics" w:date="2023-10-12T14:50:00Z">
        <w:r w:rsidRPr="007F2770">
          <w:rPr>
            <w:lang w:eastAsia="ja-JP"/>
          </w:rPr>
          <w:t>), each associated with the subscribed SNPN or the HPLMN, which provided the URSP;</w:t>
        </w:r>
      </w:ins>
    </w:p>
    <w:p w14:paraId="714E7CAB" w14:textId="0038E9DF" w:rsidR="00A021D1" w:rsidRPr="007F2770" w:rsidRDefault="00A021D1" w:rsidP="00A021D1">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B1191B9" w14:textId="77777777" w:rsidR="00A021D1" w:rsidRDefault="00A021D1" w:rsidP="00A021D1">
      <w:pPr>
        <w:pStyle w:val="B1"/>
      </w:pPr>
      <w:r w:rsidRPr="007F2770">
        <w:lastRenderedPageBreak/>
        <w:t>o)</w:t>
      </w:r>
      <w:r w:rsidRPr="007F2770">
        <w:tab/>
      </w:r>
      <w:proofErr w:type="gramStart"/>
      <w:r w:rsidRPr="007F2770">
        <w:t>permanently</w:t>
      </w:r>
      <w:proofErr w:type="gramEnd"/>
      <w:r w:rsidRPr="007F2770">
        <w:t xml:space="preserve"> forbidden SNPNs list;</w:t>
      </w:r>
    </w:p>
    <w:p w14:paraId="1C104BBD" w14:textId="77777777" w:rsidR="00A021D1" w:rsidRPr="007F2770" w:rsidRDefault="00A021D1" w:rsidP="00A021D1">
      <w:pPr>
        <w:pStyle w:val="B1"/>
      </w:pPr>
      <w:r>
        <w:t>o1)</w:t>
      </w:r>
      <w:r>
        <w:tab/>
        <w:t>permanently forbidden SNPNs for access for localized services in SNPN</w:t>
      </w:r>
      <w:proofErr w:type="gramStart"/>
      <w:r>
        <w:t>;</w:t>
      </w:r>
      <w:proofErr w:type="gramEnd"/>
    </w:p>
    <w:p w14:paraId="383649EF" w14:textId="77777777" w:rsidR="00A021D1" w:rsidRDefault="00A021D1" w:rsidP="00A021D1">
      <w:pPr>
        <w:pStyle w:val="B1"/>
      </w:pPr>
      <w:r w:rsidRPr="007F2770">
        <w:t>p)</w:t>
      </w:r>
      <w:r w:rsidRPr="007F2770">
        <w:tab/>
      </w:r>
      <w:proofErr w:type="gramStart"/>
      <w:r w:rsidRPr="007F2770">
        <w:t>temporarily</w:t>
      </w:r>
      <w:proofErr w:type="gramEnd"/>
      <w:r w:rsidRPr="007F2770">
        <w:t xml:space="preserve"> forbidden SNPNs;</w:t>
      </w:r>
    </w:p>
    <w:p w14:paraId="15BF191D" w14:textId="77777777" w:rsidR="00A021D1" w:rsidRPr="007F2770" w:rsidRDefault="00A021D1" w:rsidP="00A021D1">
      <w:pPr>
        <w:pStyle w:val="B1"/>
      </w:pPr>
      <w:r>
        <w:t>p1)</w:t>
      </w:r>
      <w:r>
        <w:tab/>
        <w:t>temporarily forbidden SNPNs for access for localized services in SNPN</w:t>
      </w:r>
      <w:proofErr w:type="gramStart"/>
      <w:r>
        <w:t>;</w:t>
      </w:r>
      <w:proofErr w:type="gramEnd"/>
    </w:p>
    <w:p w14:paraId="5F33255B" w14:textId="52011F41" w:rsidR="00A021D1" w:rsidRPr="007F2770" w:rsidRDefault="00A021D1" w:rsidP="00A021D1">
      <w:pPr>
        <w:pStyle w:val="B1"/>
      </w:pPr>
      <w:r w:rsidRPr="007F2770">
        <w:t>q)</w:t>
      </w:r>
      <w:r w:rsidRPr="007F2770">
        <w:tab/>
        <w:t>SOR counter</w:t>
      </w:r>
      <w:r w:rsidRPr="007F2770">
        <w:rPr>
          <w:lang w:eastAsia="ja-JP"/>
        </w:rPr>
        <w:t xml:space="preserve"> </w:t>
      </w:r>
      <w:r w:rsidRPr="007F2770">
        <w:t xml:space="preserve">(see </w:t>
      </w:r>
      <w:proofErr w:type="spellStart"/>
      <w:r w:rsidRPr="007F2770">
        <w:t>subclause</w:t>
      </w:r>
      <w:proofErr w:type="spellEnd"/>
      <w:r w:rsidRPr="007F2770">
        <w:t> 9.11.3.51)</w:t>
      </w:r>
      <w:proofErr w:type="gramStart"/>
      <w:r w:rsidRPr="007F2770">
        <w:t>;</w:t>
      </w:r>
      <w:proofErr w:type="gramEnd"/>
      <w:del w:id="22" w:author="Utsav Sinha/System &amp; Security Standards /SRI-Bangalore/Staff Engineer/Samsung Electronics" w:date="2023-09-28T11:55:00Z">
        <w:r w:rsidRPr="007F2770" w:rsidDel="00AF43C8">
          <w:delText xml:space="preserve"> and</w:delText>
        </w:r>
      </w:del>
    </w:p>
    <w:p w14:paraId="482CFA43" w14:textId="5ABDFAF3" w:rsidR="00A021D1" w:rsidRDefault="00A021D1" w:rsidP="00A021D1">
      <w:pPr>
        <w:pStyle w:val="B1"/>
        <w:rPr>
          <w:ins w:id="23" w:author="Utsav Sinha/System &amp; Security Standards /SRI-Bangalore/Staff Engineer/Samsung Electronics" w:date="2023-09-28T11:55:00Z"/>
        </w:rPr>
      </w:pPr>
      <w:r w:rsidRPr="007F2770">
        <w:t>r)</w:t>
      </w:r>
      <w:r w:rsidRPr="007F2770">
        <w:tab/>
        <w:t>SOR-CMCI</w:t>
      </w:r>
      <w:del w:id="24" w:author="Utsav Sinha/System &amp; Security Standards /SRI-Bangalore/Staff Engineer/Samsung Electronics" w:date="2023-09-28T11:55:00Z">
        <w:r w:rsidRPr="007F2770" w:rsidDel="00C165AC">
          <w:delText>.</w:delText>
        </w:r>
      </w:del>
      <w:ins w:id="25" w:author="Utsav Sinha/System &amp; Security Standards /SRI-Bangalore/Staff Engineer/Samsung Electronics" w:date="2023-09-28T11:55:00Z">
        <w:r w:rsidR="00C165AC">
          <w:t>; and</w:t>
        </w:r>
      </w:ins>
    </w:p>
    <w:p w14:paraId="45512BD8" w14:textId="117EC2EE" w:rsidR="00C165AC" w:rsidRPr="007F2770" w:rsidRDefault="00C165AC" w:rsidP="00A021D1">
      <w:pPr>
        <w:pStyle w:val="B1"/>
      </w:pPr>
      <w:ins w:id="26" w:author="Utsav Sinha/System &amp; Security Standards /SRI-Bangalore/Staff Engineer/Samsung Electronics" w:date="2023-09-28T11:55:00Z">
        <w:r>
          <w:t>s)</w:t>
        </w:r>
        <w:r>
          <w:tab/>
          <w:t>optionally, the SNPN selection parameters a</w:t>
        </w:r>
        <w:r w:rsidR="00D47263">
          <w:t>ssociated with the PLMN subscrip</w:t>
        </w:r>
        <w:r>
          <w:t>tion (</w:t>
        </w:r>
      </w:ins>
      <w:ins w:id="27" w:author="Utsav Sinha/System &amp; Security Standards /SRI-Bangalore/Staff Engineer/Samsung Electronics" w:date="2023-10-12T14:46:00Z">
        <w:r w:rsidR="008D65CF">
          <w:t xml:space="preserve">see </w:t>
        </w:r>
      </w:ins>
      <w:ins w:id="28" w:author="Utsav Sinha/System &amp; Security Standards /SRI-Bangalore/Staff Engineer/Samsung Electronics" w:date="2023-09-28T11:55:00Z">
        <w:r w:rsidRPr="007F2770">
          <w:t>3GPP TS 23.122 [5]</w:t>
        </w:r>
      </w:ins>
      <w:ins w:id="29" w:author="Utsav Sinha/System &amp; Security Standards /SRI-Bangalore/Staff Engineer/Samsung Electronics" w:date="2023-10-13T08:15:00Z">
        <w:r w:rsidR="008D7325">
          <w:t xml:space="preserve"> </w:t>
        </w:r>
        <w:proofErr w:type="spellStart"/>
        <w:r w:rsidR="008D7325">
          <w:t>subclause</w:t>
        </w:r>
        <w:proofErr w:type="spellEnd"/>
        <w:r w:rsidR="008D7325">
          <w:t> 4.9.3.0</w:t>
        </w:r>
      </w:ins>
      <w:bookmarkStart w:id="30" w:name="_GoBack"/>
      <w:bookmarkEnd w:id="30"/>
      <w:ins w:id="31" w:author="Utsav Sinha/System &amp; Security Standards /SRI-Bangalore/Staff Engineer/Samsung Electronics" w:date="2023-09-28T11:55:00Z">
        <w:r>
          <w:t>).</w:t>
        </w:r>
      </w:ins>
    </w:p>
    <w:p w14:paraId="0089ACE4" w14:textId="77777777" w:rsidR="00A021D1" w:rsidRPr="007F2770" w:rsidRDefault="00A021D1" w:rsidP="00A021D1">
      <w:pPr>
        <w:rPr>
          <w:lang w:eastAsia="zh-CN"/>
        </w:rPr>
      </w:pPr>
      <w:r w:rsidRPr="007F2770">
        <w:rPr>
          <w:lang w:eastAsia="zh-CN"/>
        </w:rPr>
        <w:t xml:space="preserve">The </w:t>
      </w:r>
      <w:r w:rsidRPr="007F2770">
        <w:t xml:space="preserve">5GMM information for UEs operating in SNPN access operation mode and registering or registered for the </w:t>
      </w:r>
      <w:proofErr w:type="spellStart"/>
      <w:r w:rsidRPr="007F2770">
        <w:t>onboarding</w:t>
      </w:r>
      <w:proofErr w:type="spellEnd"/>
      <w:r w:rsidRPr="007F2770">
        <w:t xml:space="preserve"> service in SNPN are stored as follows:</w:t>
      </w:r>
    </w:p>
    <w:p w14:paraId="3CBA646B" w14:textId="77777777" w:rsidR="00A021D1" w:rsidRPr="007F2770" w:rsidRDefault="00A021D1" w:rsidP="00A021D1">
      <w:pPr>
        <w:pStyle w:val="B1"/>
      </w:pPr>
      <w:r w:rsidRPr="007F2770">
        <w:t>a)</w:t>
      </w:r>
      <w:r w:rsidRPr="007F2770">
        <w:tab/>
        <w:t>5G-GUTI;</w:t>
      </w:r>
    </w:p>
    <w:p w14:paraId="55AB428D" w14:textId="77777777" w:rsidR="00A021D1" w:rsidRPr="007F2770" w:rsidRDefault="00A021D1" w:rsidP="00A021D1">
      <w:pPr>
        <w:pStyle w:val="B1"/>
      </w:pPr>
      <w:r w:rsidRPr="007F2770">
        <w:t>b)</w:t>
      </w:r>
      <w:r w:rsidRPr="007F2770">
        <w:tab/>
      </w:r>
      <w:proofErr w:type="gramStart"/>
      <w:r w:rsidRPr="007F2770">
        <w:t>last</w:t>
      </w:r>
      <w:proofErr w:type="gramEnd"/>
      <w:r w:rsidRPr="007F2770">
        <w:t xml:space="preserve"> visited registered TAI;</w:t>
      </w:r>
    </w:p>
    <w:p w14:paraId="2624ECD2" w14:textId="77777777" w:rsidR="00A021D1" w:rsidRPr="007F2770" w:rsidRDefault="00A021D1" w:rsidP="00A021D1">
      <w:pPr>
        <w:pStyle w:val="B1"/>
      </w:pPr>
      <w:r w:rsidRPr="007F2770">
        <w:t>c)</w:t>
      </w:r>
      <w:r w:rsidRPr="007F2770">
        <w:tab/>
        <w:t>5GS update status</w:t>
      </w:r>
      <w:proofErr w:type="gramStart"/>
      <w:r w:rsidRPr="007F2770">
        <w:t>;</w:t>
      </w:r>
      <w:proofErr w:type="gramEnd"/>
    </w:p>
    <w:p w14:paraId="719E06B5"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56744676"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45C00EAF"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7400260A" w14:textId="77777777" w:rsidR="00A021D1" w:rsidRPr="007F2770" w:rsidRDefault="00A021D1" w:rsidP="00A021D1">
      <w:pPr>
        <w:pStyle w:val="B1"/>
      </w:pPr>
      <w:r w:rsidRPr="007F2770">
        <w:t>g)</w:t>
      </w:r>
      <w:r w:rsidRPr="007F2770">
        <w:tab/>
        <w:t>network-assigned UE radio capability IDs;</w:t>
      </w:r>
    </w:p>
    <w:p w14:paraId="44C03F00" w14:textId="77777777" w:rsidR="00A021D1" w:rsidRPr="007F2770" w:rsidRDefault="00A021D1" w:rsidP="00A021D1">
      <w:pPr>
        <w:pStyle w:val="B1"/>
      </w:pPr>
      <w:r w:rsidRPr="007F2770">
        <w:t>h)</w:t>
      </w:r>
      <w:r w:rsidRPr="007F2770">
        <w:tab/>
        <w:t>"</w:t>
      </w:r>
      <w:proofErr w:type="gramStart"/>
      <w:r w:rsidRPr="007F2770">
        <w:t>permanently</w:t>
      </w:r>
      <w:proofErr w:type="gramEnd"/>
      <w:r w:rsidRPr="007F2770">
        <w:t xml:space="preserve"> forbidden SNPNs" list for </w:t>
      </w:r>
      <w:proofErr w:type="spellStart"/>
      <w:r w:rsidRPr="007F2770">
        <w:t>onboarding</w:t>
      </w:r>
      <w:proofErr w:type="spellEnd"/>
      <w:r w:rsidRPr="007F2770">
        <w:t xml:space="preserve"> services; and</w:t>
      </w:r>
    </w:p>
    <w:p w14:paraId="1E3DB619" w14:textId="77777777" w:rsidR="00A021D1" w:rsidRPr="007F2770" w:rsidRDefault="00A021D1" w:rsidP="00A021D1">
      <w:pPr>
        <w:pStyle w:val="B1"/>
      </w:pPr>
      <w:r w:rsidRPr="007F2770">
        <w:t>i)</w:t>
      </w:r>
      <w:r w:rsidRPr="007F2770">
        <w:tab/>
        <w:t>"</w:t>
      </w:r>
      <w:proofErr w:type="gramStart"/>
      <w:r w:rsidRPr="007F2770">
        <w:t>temporarily</w:t>
      </w:r>
      <w:proofErr w:type="gramEnd"/>
      <w:r w:rsidRPr="007F2770">
        <w:t xml:space="preserve"> forbidden SNPNs" list for </w:t>
      </w:r>
      <w:proofErr w:type="spellStart"/>
      <w:r w:rsidRPr="007F2770">
        <w:t>onboarding</w:t>
      </w:r>
      <w:proofErr w:type="spellEnd"/>
      <w:r w:rsidRPr="007F2770">
        <w:t xml:space="preserve"> services.</w:t>
      </w:r>
    </w:p>
    <w:p w14:paraId="407FA16B" w14:textId="77777777" w:rsidR="00A021D1" w:rsidRPr="007F2770" w:rsidRDefault="00A021D1" w:rsidP="00A021D1">
      <w:pPr>
        <w:rPr>
          <w:lang w:eastAsia="zh-CN"/>
        </w:rPr>
      </w:pPr>
      <w:r w:rsidRPr="007F2770">
        <w:rPr>
          <w:lang w:eastAsia="zh-CN"/>
        </w:rPr>
        <w:t xml:space="preserve">The </w:t>
      </w:r>
      <w:r w:rsidRPr="007F2770">
        <w:t>5GMM information for UEs operating in SNPN access operation mode are stored according to the following conditions:</w:t>
      </w:r>
    </w:p>
    <w:p w14:paraId="7B605285" w14:textId="77777777" w:rsidR="00A021D1" w:rsidRPr="007F2770" w:rsidRDefault="00A021D1" w:rsidP="00A021D1">
      <w:pPr>
        <w:pStyle w:val="B1"/>
        <w:rPr>
          <w:lang w:val="en-US"/>
        </w:rPr>
      </w:pPr>
      <w:proofErr w:type="gramStart"/>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roofErr w:type="gramEnd"/>
    </w:p>
    <w:p w14:paraId="394AB18D"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018A442B" w14:textId="77777777" w:rsidR="00A021D1" w:rsidRPr="007F2770" w:rsidRDefault="00A021D1" w:rsidP="00A021D1">
      <w:pPr>
        <w:pStyle w:val="B2"/>
      </w:pPr>
      <w:proofErr w:type="gramStart"/>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3065E636" w14:textId="77777777" w:rsidR="00A021D1" w:rsidRPr="007F2770" w:rsidRDefault="00A021D1" w:rsidP="00A021D1">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503D6F1F" w14:textId="77777777" w:rsidR="00A021D1" w:rsidRPr="007F2770" w:rsidRDefault="00A021D1" w:rsidP="00A021D1">
      <w:pPr>
        <w:pStyle w:val="B1"/>
      </w:pPr>
      <w:r w:rsidRPr="007F2770">
        <w:t>a)</w:t>
      </w:r>
      <w:r w:rsidRPr="007F2770">
        <w:tab/>
      </w:r>
      <w:proofErr w:type="gramStart"/>
      <w:r w:rsidRPr="007F2770">
        <w:t>allowed</w:t>
      </w:r>
      <w:proofErr w:type="gramEnd"/>
      <w:r w:rsidRPr="007F2770">
        <w:t xml:space="preserve"> NSSAI(s).</w:t>
      </w:r>
    </w:p>
    <w:p w14:paraId="5FDCE4DE" w14:textId="77777777" w:rsidR="00A021D1" w:rsidRPr="007F2770" w:rsidRDefault="00A021D1" w:rsidP="00A021D1">
      <w:r w:rsidRPr="007F2770">
        <w:t xml:space="preserve">If the 5GMM parameters are associated with the PLMN subscription, then the 5GMM parameters can only be used if the SUPI from the </w:t>
      </w:r>
      <w:proofErr w:type="gramStart"/>
      <w:r w:rsidRPr="007F2770">
        <w:t xml:space="preserve">USIM which is associated with the </w:t>
      </w:r>
      <w:r w:rsidRPr="007F2770">
        <w:rPr>
          <w:lang w:eastAsia="zh-CN"/>
        </w:rPr>
        <w:t>se</w:t>
      </w:r>
      <w:r w:rsidRPr="007F2770">
        <w:t>lected PLMN subscription</w:t>
      </w:r>
      <w:proofErr w:type="gramEnd"/>
      <w:r w:rsidRPr="007F2770">
        <w:t xml:space="preserve"> matches the SUPI stored in the non-volatile memory; else </w:t>
      </w:r>
      <w:r w:rsidRPr="007F2770">
        <w:rPr>
          <w:lang w:eastAsia="ja-JP"/>
        </w:rPr>
        <w:t>the UE shall delete the</w:t>
      </w:r>
      <w:r w:rsidRPr="007F2770">
        <w:t xml:space="preserve"> 5GMM parameters.</w:t>
      </w:r>
    </w:p>
    <w:p w14:paraId="384510AF" w14:textId="77777777" w:rsidR="00A021D1" w:rsidRPr="007F2770" w:rsidRDefault="00A021D1" w:rsidP="00A021D1">
      <w:proofErr w:type="gramStart"/>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w:t>
      </w:r>
      <w:r w:rsidRPr="007F2770">
        <w:lastRenderedPageBreak/>
        <w:t xml:space="preserve">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roofErr w:type="gramEnd"/>
    </w:p>
    <w:p w14:paraId="4C9DE2F7" w14:textId="77777777" w:rsidR="00A021D1" w:rsidRPr="00693E47" w:rsidRDefault="00A021D1" w:rsidP="00A021D1">
      <w:r w:rsidRPr="00A33425">
        <w:t xml:space="preserve">Each configured NSSAI consists of S-NSSAI(s) stored together with an SNPN identity, if it is associated with an SNPN. A configured NSSAI may be associated with NSSRG information, S-NSSAI time validity information, </w:t>
      </w:r>
      <w:r w:rsidRPr="00E43DB9">
        <w:t>and S-NSSAI location validity information</w:t>
      </w:r>
      <w:r w:rsidRPr="00A33425">
        <w:t>.</w:t>
      </w:r>
    </w:p>
    <w:p w14:paraId="6018EBF4" w14:textId="77777777" w:rsidR="00A021D1" w:rsidRPr="007F2770" w:rsidRDefault="00A021D1" w:rsidP="00A021D1">
      <w:r w:rsidRPr="007F2770">
        <w:t>Each NSSAI inclusion mode is associated with an SNPN identity and access type.</w:t>
      </w:r>
    </w:p>
    <w:p w14:paraId="3720E1C2" w14:textId="77777777" w:rsidR="00A021D1" w:rsidRPr="007F2770" w:rsidRDefault="00A021D1" w:rsidP="00A021D1">
      <w:r w:rsidRPr="007F2770">
        <w:t>The MPS indicator is stored together with an SNPN identity of the SNPN that provided it, and is valid in that registered SNPN or equivalent SNPN.</w:t>
      </w:r>
    </w:p>
    <w:p w14:paraId="03819B75" w14:textId="77777777" w:rsidR="00A021D1" w:rsidRPr="007F2770" w:rsidRDefault="00A021D1" w:rsidP="00A021D1">
      <w:r w:rsidRPr="007F2770">
        <w:t>The MCS indicator is stored together with an SNPN identity of the SNPN that provided it, and is valid in that registered SNPN or equivalent SNPN.</w:t>
      </w:r>
    </w:p>
    <w:p w14:paraId="1E359206" w14:textId="77777777" w:rsidR="00A021D1" w:rsidRPr="007F2770" w:rsidRDefault="00A021D1" w:rsidP="00A021D1">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82FC4B4" w14:textId="77777777" w:rsidR="00A021D1" w:rsidRPr="007F2770" w:rsidRDefault="00A021D1" w:rsidP="00A021D1">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SNPN identity and UE radio configuration and any existing UE radio capability ID </w:t>
      </w:r>
      <w:proofErr w:type="gramStart"/>
      <w:r w:rsidRPr="007F2770">
        <w:rPr>
          <w:rFonts w:eastAsia="Malgun Gothic"/>
        </w:rPr>
        <w:t>shall be deleted</w:t>
      </w:r>
      <w:proofErr w:type="gramEnd"/>
      <w:r w:rsidRPr="007F2770">
        <w:rPr>
          <w:rFonts w:eastAsia="Malgun Gothic"/>
        </w:rPr>
        <w:t xml:space="preserve">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B99DCAC" w14:textId="77777777" w:rsidR="00A021D1" w:rsidRPr="007F2770" w:rsidRDefault="00A021D1" w:rsidP="00A021D1">
      <w:r w:rsidRPr="007F2770">
        <w:t xml:space="preserve">The handling of the SOR-CMCI stored in the non-volatile memory in the ME </w:t>
      </w:r>
      <w:proofErr w:type="gramStart"/>
      <w:r w:rsidRPr="007F2770">
        <w:t>is specified</w:t>
      </w:r>
      <w:proofErr w:type="gramEnd"/>
      <w:r w:rsidRPr="007F2770">
        <w:t xml:space="preserve"> in 3GPP TS 23.122 [5].</w:t>
      </w:r>
    </w:p>
    <w:p w14:paraId="48B37D90" w14:textId="77777777" w:rsidR="00A021D1" w:rsidRDefault="00A021D1" w:rsidP="00A021D1">
      <w:r w:rsidRPr="007F2770">
        <w:t>The allowed NSSAI(s) can be stored in a non-volatile memory in the ME. Allowed NSSAI consists of S-NSSAI(s) stored together with an SNPN identity, if it is associated with an SNPN.</w:t>
      </w:r>
    </w:p>
    <w:p w14:paraId="28E4D74E" w14:textId="54D19FAC" w:rsidR="00A021D1" w:rsidRDefault="00A021D1" w:rsidP="00A021D1">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w:t>
      </w:r>
      <w:proofErr w:type="gramStart"/>
      <w:r>
        <w:t>is supported</w:t>
      </w:r>
      <w:proofErr w:type="gramEnd"/>
      <w:r>
        <w:t xml:space="preserve">, </w:t>
      </w:r>
      <w:r w:rsidRPr="00913BB3">
        <w:t>stored together with a</w:t>
      </w:r>
      <w:r>
        <w:t>n</w:t>
      </w:r>
      <w:r w:rsidRPr="00913BB3">
        <w:t xml:space="preserve"> </w:t>
      </w:r>
      <w:r>
        <w:t>SNPN</w:t>
      </w:r>
      <w:r w:rsidRPr="00913BB3">
        <w:t xml:space="preserve"> identity, if it is asso</w:t>
      </w:r>
      <w:r>
        <w:t>ciated with an SNPN.</w:t>
      </w:r>
    </w:p>
    <w:p w14:paraId="68C9CD36" w14:textId="7E8592E4" w:rsidR="001E41F3" w:rsidRDefault="006F78A4">
      <w:pPr>
        <w:rPr>
          <w:noProof/>
        </w:rPr>
      </w:pPr>
      <w:r>
        <w:rPr>
          <w:noProof/>
        </w:rPr>
        <w:t xml:space="preserve">                                          </w:t>
      </w:r>
      <w:r w:rsidR="00F12C2A">
        <w:rPr>
          <w:noProof/>
        </w:rPr>
        <w:t xml:space="preserve">                              </w:t>
      </w:r>
      <w:r w:rsidRPr="00DB12B9">
        <w:rPr>
          <w:noProof/>
          <w:highlight w:val="green"/>
        </w:rPr>
        <w:t xml:space="preserve">***** </w:t>
      </w:r>
      <w:r w:rsidR="00796F05">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B7E02" w14:textId="77777777" w:rsidR="005E3EB8" w:rsidRDefault="005E3EB8">
      <w:r>
        <w:separator/>
      </w:r>
    </w:p>
  </w:endnote>
  <w:endnote w:type="continuationSeparator" w:id="0">
    <w:p w14:paraId="02604D78" w14:textId="77777777" w:rsidR="005E3EB8" w:rsidRDefault="005E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163F2" w14:textId="77777777" w:rsidR="005E3EB8" w:rsidRDefault="005E3EB8">
      <w:r>
        <w:separator/>
      </w:r>
    </w:p>
  </w:footnote>
  <w:footnote w:type="continuationSeparator" w:id="0">
    <w:p w14:paraId="4E62601A" w14:textId="77777777" w:rsidR="005E3EB8" w:rsidRDefault="005E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BBA"/>
    <w:multiLevelType w:val="hybridMultilevel"/>
    <w:tmpl w:val="8724054E"/>
    <w:lvl w:ilvl="0" w:tplc="943EAF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45A4FF7"/>
    <w:multiLevelType w:val="hybridMultilevel"/>
    <w:tmpl w:val="600413BC"/>
    <w:lvl w:ilvl="0" w:tplc="79BEDE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CBA697E"/>
    <w:multiLevelType w:val="hybridMultilevel"/>
    <w:tmpl w:val="BD68B3A4"/>
    <w:lvl w:ilvl="0" w:tplc="A5EE1D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AF2"/>
    <w:rsid w:val="000857AD"/>
    <w:rsid w:val="000A6394"/>
    <w:rsid w:val="000B7FED"/>
    <w:rsid w:val="000C038A"/>
    <w:rsid w:val="000C6598"/>
    <w:rsid w:val="000D44B3"/>
    <w:rsid w:val="000E0A79"/>
    <w:rsid w:val="00145D43"/>
    <w:rsid w:val="0015383F"/>
    <w:rsid w:val="001710B6"/>
    <w:rsid w:val="00192C46"/>
    <w:rsid w:val="001A08B3"/>
    <w:rsid w:val="001A7B60"/>
    <w:rsid w:val="001B52F0"/>
    <w:rsid w:val="001B7A65"/>
    <w:rsid w:val="001E41F3"/>
    <w:rsid w:val="00221571"/>
    <w:rsid w:val="0022575F"/>
    <w:rsid w:val="00230D07"/>
    <w:rsid w:val="0025002F"/>
    <w:rsid w:val="0026004D"/>
    <w:rsid w:val="002640DD"/>
    <w:rsid w:val="00267222"/>
    <w:rsid w:val="00275D12"/>
    <w:rsid w:val="00284FEB"/>
    <w:rsid w:val="002860C4"/>
    <w:rsid w:val="002B5741"/>
    <w:rsid w:val="002C5166"/>
    <w:rsid w:val="002E472E"/>
    <w:rsid w:val="002F00FE"/>
    <w:rsid w:val="003043FA"/>
    <w:rsid w:val="00305409"/>
    <w:rsid w:val="00305F43"/>
    <w:rsid w:val="00320E9D"/>
    <w:rsid w:val="003609EF"/>
    <w:rsid w:val="0036231A"/>
    <w:rsid w:val="00374DD4"/>
    <w:rsid w:val="00397BC4"/>
    <w:rsid w:val="003A5081"/>
    <w:rsid w:val="003E1A36"/>
    <w:rsid w:val="00410371"/>
    <w:rsid w:val="00416780"/>
    <w:rsid w:val="004242F1"/>
    <w:rsid w:val="0042640D"/>
    <w:rsid w:val="00453F3E"/>
    <w:rsid w:val="004967F9"/>
    <w:rsid w:val="004B75B7"/>
    <w:rsid w:val="004C3830"/>
    <w:rsid w:val="0050516A"/>
    <w:rsid w:val="005141D9"/>
    <w:rsid w:val="0051580D"/>
    <w:rsid w:val="00520CA3"/>
    <w:rsid w:val="00527B70"/>
    <w:rsid w:val="00547111"/>
    <w:rsid w:val="005625CB"/>
    <w:rsid w:val="00583BB7"/>
    <w:rsid w:val="00592D74"/>
    <w:rsid w:val="005C1651"/>
    <w:rsid w:val="005E2C44"/>
    <w:rsid w:val="005E3EB8"/>
    <w:rsid w:val="00605BEA"/>
    <w:rsid w:val="00621188"/>
    <w:rsid w:val="006257ED"/>
    <w:rsid w:val="00653DE4"/>
    <w:rsid w:val="00665C47"/>
    <w:rsid w:val="00695808"/>
    <w:rsid w:val="006B46FB"/>
    <w:rsid w:val="006E21FB"/>
    <w:rsid w:val="006F2F63"/>
    <w:rsid w:val="006F78A4"/>
    <w:rsid w:val="006F7EDC"/>
    <w:rsid w:val="00727F7F"/>
    <w:rsid w:val="00765B97"/>
    <w:rsid w:val="00792342"/>
    <w:rsid w:val="00796F05"/>
    <w:rsid w:val="007977A8"/>
    <w:rsid w:val="007B512A"/>
    <w:rsid w:val="007C2097"/>
    <w:rsid w:val="007C4BF3"/>
    <w:rsid w:val="007D6A07"/>
    <w:rsid w:val="007D6A43"/>
    <w:rsid w:val="007F7259"/>
    <w:rsid w:val="008040A8"/>
    <w:rsid w:val="00804359"/>
    <w:rsid w:val="008279FA"/>
    <w:rsid w:val="008626E7"/>
    <w:rsid w:val="00870EE7"/>
    <w:rsid w:val="00871539"/>
    <w:rsid w:val="00876CA2"/>
    <w:rsid w:val="008863B9"/>
    <w:rsid w:val="008A1702"/>
    <w:rsid w:val="008A45A6"/>
    <w:rsid w:val="008D3CCC"/>
    <w:rsid w:val="008D65CF"/>
    <w:rsid w:val="008D7325"/>
    <w:rsid w:val="008F3789"/>
    <w:rsid w:val="008F686C"/>
    <w:rsid w:val="009148DE"/>
    <w:rsid w:val="00941E30"/>
    <w:rsid w:val="009777D9"/>
    <w:rsid w:val="009857A0"/>
    <w:rsid w:val="00991B88"/>
    <w:rsid w:val="009A5753"/>
    <w:rsid w:val="009A579D"/>
    <w:rsid w:val="009D7DD4"/>
    <w:rsid w:val="009E3297"/>
    <w:rsid w:val="009F734F"/>
    <w:rsid w:val="00A021D1"/>
    <w:rsid w:val="00A246B6"/>
    <w:rsid w:val="00A312E5"/>
    <w:rsid w:val="00A47E70"/>
    <w:rsid w:val="00A50CF0"/>
    <w:rsid w:val="00A624C1"/>
    <w:rsid w:val="00A7671C"/>
    <w:rsid w:val="00A80F6E"/>
    <w:rsid w:val="00A97277"/>
    <w:rsid w:val="00AA2CBC"/>
    <w:rsid w:val="00AC5820"/>
    <w:rsid w:val="00AC7872"/>
    <w:rsid w:val="00AD1CD8"/>
    <w:rsid w:val="00AF43C8"/>
    <w:rsid w:val="00B258BB"/>
    <w:rsid w:val="00B67B97"/>
    <w:rsid w:val="00B968C8"/>
    <w:rsid w:val="00BA3EC5"/>
    <w:rsid w:val="00BA51D9"/>
    <w:rsid w:val="00BB5DFC"/>
    <w:rsid w:val="00BC2AC2"/>
    <w:rsid w:val="00BC708B"/>
    <w:rsid w:val="00BD279D"/>
    <w:rsid w:val="00BD3457"/>
    <w:rsid w:val="00BD6BB8"/>
    <w:rsid w:val="00BE145E"/>
    <w:rsid w:val="00BF0286"/>
    <w:rsid w:val="00BF5809"/>
    <w:rsid w:val="00C03750"/>
    <w:rsid w:val="00C04249"/>
    <w:rsid w:val="00C165AC"/>
    <w:rsid w:val="00C33845"/>
    <w:rsid w:val="00C66BA2"/>
    <w:rsid w:val="00C870F6"/>
    <w:rsid w:val="00C95985"/>
    <w:rsid w:val="00CC5026"/>
    <w:rsid w:val="00CC68D0"/>
    <w:rsid w:val="00D03F9A"/>
    <w:rsid w:val="00D04F1F"/>
    <w:rsid w:val="00D06D51"/>
    <w:rsid w:val="00D24991"/>
    <w:rsid w:val="00D3134B"/>
    <w:rsid w:val="00D47263"/>
    <w:rsid w:val="00D50255"/>
    <w:rsid w:val="00D52ADE"/>
    <w:rsid w:val="00D6455E"/>
    <w:rsid w:val="00D66520"/>
    <w:rsid w:val="00D80124"/>
    <w:rsid w:val="00D84AE9"/>
    <w:rsid w:val="00D95641"/>
    <w:rsid w:val="00DB585B"/>
    <w:rsid w:val="00DB7986"/>
    <w:rsid w:val="00DE34CF"/>
    <w:rsid w:val="00E13F3D"/>
    <w:rsid w:val="00E32208"/>
    <w:rsid w:val="00E34898"/>
    <w:rsid w:val="00E513BA"/>
    <w:rsid w:val="00E56990"/>
    <w:rsid w:val="00E71804"/>
    <w:rsid w:val="00E76EAD"/>
    <w:rsid w:val="00E7711D"/>
    <w:rsid w:val="00EB09B7"/>
    <w:rsid w:val="00EB351C"/>
    <w:rsid w:val="00EE7D7C"/>
    <w:rsid w:val="00F12C2A"/>
    <w:rsid w:val="00F25D98"/>
    <w:rsid w:val="00F300FB"/>
    <w:rsid w:val="00F404AE"/>
    <w:rsid w:val="00F61657"/>
    <w:rsid w:val="00F918C0"/>
    <w:rsid w:val="00F92B5F"/>
    <w:rsid w:val="00FA61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FA6174"/>
    <w:pPr>
      <w:autoSpaceDE w:val="0"/>
      <w:autoSpaceDN w:val="0"/>
      <w:adjustRightInd w:val="0"/>
    </w:pPr>
    <w:rPr>
      <w:rFonts w:ascii="Times New Roman" w:hAnsi="Times New Roman"/>
      <w:color w:val="000000"/>
      <w:sz w:val="24"/>
      <w:szCs w:val="24"/>
      <w:lang w:val="en-IN"/>
    </w:rPr>
  </w:style>
  <w:style w:type="character" w:customStyle="1" w:styleId="Heading1Char">
    <w:name w:val="Heading 1 Char"/>
    <w:link w:val="Heading1"/>
    <w:rsid w:val="00A021D1"/>
    <w:rPr>
      <w:rFonts w:ascii="Arial" w:hAnsi="Arial"/>
      <w:sz w:val="36"/>
      <w:lang w:val="en-GB" w:eastAsia="en-US"/>
    </w:rPr>
  </w:style>
  <w:style w:type="character" w:customStyle="1" w:styleId="B1Char">
    <w:name w:val="B1 Char"/>
    <w:link w:val="B1"/>
    <w:qFormat/>
    <w:locked/>
    <w:rsid w:val="00A021D1"/>
    <w:rPr>
      <w:rFonts w:ascii="Times New Roman" w:hAnsi="Times New Roman"/>
      <w:lang w:val="en-GB" w:eastAsia="en-US"/>
    </w:rPr>
  </w:style>
  <w:style w:type="character" w:customStyle="1" w:styleId="B2Char">
    <w:name w:val="B2 Char"/>
    <w:link w:val="B2"/>
    <w:qFormat/>
    <w:rsid w:val="00A02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E3A76-E0F5-4B4B-BA6B-12642BE4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171</cp:revision>
  <cp:lastPrinted>1900-01-01T00:00:00Z</cp:lastPrinted>
  <dcterms:created xsi:type="dcterms:W3CDTF">2023-01-09T13:03:00Z</dcterms:created>
  <dcterms:modified xsi:type="dcterms:W3CDTF">2023-10-13T02:46:00Z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